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drawing>
          <wp:anchor distT="0" distB="0" distL="114300" distR="114300" simplePos="0" relativeHeight="251659264" behindDoc="1" locked="0" layoutInCell="1" allowOverlap="1">
            <wp:simplePos x="0" y="0"/>
            <wp:positionH relativeFrom="column">
              <wp:posOffset>-1205865</wp:posOffset>
            </wp:positionH>
            <wp:positionV relativeFrom="paragraph">
              <wp:posOffset>-933450</wp:posOffset>
            </wp:positionV>
            <wp:extent cx="7712710" cy="11073765"/>
            <wp:effectExtent l="0" t="0" r="2540" b="13335"/>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7712710" cy="11073765"/>
                    </a:xfrm>
                    <a:prstGeom prst="rect">
                      <a:avLst/>
                    </a:prstGeom>
                    <a:noFill/>
                    <a:ln>
                      <a:noFill/>
                    </a:ln>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279400</wp:posOffset>
                </wp:positionH>
                <wp:positionV relativeFrom="paragraph">
                  <wp:posOffset>4269740</wp:posOffset>
                </wp:positionV>
                <wp:extent cx="4775200" cy="33553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775200" cy="3355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336.2pt;height:264.2pt;width:376pt;z-index:251666432;mso-width-relative:page;mso-height-relative:page;" filled="f" stroked="f" coordsize="21600,21600" o:gfxdata="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&#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AyqzdoAAAALAQAADwAAAAAAAAABACAAAAAiAAAA&#10;ZHJzL2Rvd25yZXYueG1sUEsBAhQAFAAAAAgAh07iQAANQdY+AgAAaQQAAA4AAAAAAAAAAQAgAAAA&#10;KQEAAGRycy9lMm9Eb2MueG1sUEsFBgAAAAAGAAYAWQEAANkFAAAAAA==&#10;">
                <v:fill on="f" focussize="0,0"/>
                <v:stroke on="f" weight="0.5pt"/>
                <v:imagedata o:title=""/>
                <o:lock v:ext="edit" aspectratio="f"/>
                <v:textbo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124460</wp:posOffset>
                </wp:positionH>
                <wp:positionV relativeFrom="paragraph">
                  <wp:posOffset>2842895</wp:posOffset>
                </wp:positionV>
                <wp:extent cx="5069205" cy="1165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9205" cy="1165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distribute"/>
                              <w:rPr>
                                <w:rFonts w:hint="default" w:ascii="微软雅黑" w:hAnsi="微软雅黑" w:eastAsia="微软雅黑" w:cs="微软雅黑"/>
                                <w:b w:val="0"/>
                                <w:bCs w:val="0"/>
                                <w:sz w:val="96"/>
                                <w:szCs w:val="16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23.85pt;height:91.8pt;width:399.15pt;z-index:251662336;mso-width-relative:page;mso-height-relative:page;" filled="f" stroked="f" coordsize="21600,21600" o:gfxdata="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wcZbcAAAACgEAAA8AAAAAAAAAAQAgAAAAIgAA&#10;AGRycy9kb3ducmV2LnhtbFBLAQIUABQAAAAIAIdO4kAIW9aWPQIAAGcEAAAOAAAAAAAAAAEAIAAA&#10;ACsBAABkcnMvZTJvRG9jLnhtbFBLBQYAAAAABgAGAFkBAADaBQAAAAA=&#10;">
                <v:fill on="f" focussize="0,0"/>
                <v:stroke on="f" weight="0.5pt"/>
                <v:imagedata o:title=""/>
                <o:lock v:ext="edit" aspectratio="f"/>
                <v:textbox>
                  <w:txbxContent>
                    <w:p>
                      <w:pPr>
                        <w:jc w:val="distribute"/>
                        <w:rPr>
                          <w:rFonts w:hint="default" w:ascii="微软雅黑" w:hAnsi="微软雅黑" w:eastAsia="微软雅黑" w:cs="微软雅黑"/>
                          <w:b w:val="0"/>
                          <w:bCs w:val="0"/>
                          <w:sz w:val="96"/>
                          <w:szCs w:val="160"/>
                          <w:lang w:val="en-US" w:eastAsia="zh-CN"/>
                        </w:rPr>
                      </w:pP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175895</wp:posOffset>
                </wp:positionH>
                <wp:positionV relativeFrom="paragraph">
                  <wp:posOffset>2813685</wp:posOffset>
                </wp:positionV>
                <wp:extent cx="4959985" cy="76200"/>
                <wp:effectExtent l="0" t="0" r="12065" b="0"/>
                <wp:wrapNone/>
                <wp:docPr id="5" name="矩形 5"/>
                <wp:cNvGraphicFramePr/>
                <a:graphic xmlns:a="http://schemas.openxmlformats.org/drawingml/2006/main">
                  <a:graphicData uri="http://schemas.microsoft.com/office/word/2010/wordprocessingShape">
                    <wps:wsp>
                      <wps:cNvSpPr/>
                      <wps:spPr>
                        <a:xfrm>
                          <a:off x="1165860" y="2076450"/>
                          <a:ext cx="4959985" cy="76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5pt;margin-top:221.55pt;height:6pt;width:390.55pt;z-index:251661312;v-text-anchor:middle;mso-width-relative:page;mso-height-relative:page;" fillcolor="#D9D9D9 [2732]" filled="t" stroked="f" coordsize="21600,21600" o:gfxdata="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qX5gs2AAAAAoBAAAPAAAAAAAA&#10;AAEAIAAAACIAAABkcnMvZG93bnJldi54bWxQSwECFAAUAAAACACHTuJAaMCiU4QCAAD4BAAADgAA&#10;AAAAAAABACAAAAAnAQAAZHJzL2Uyb0RvYy54bWxQSwUGAAAAAAYABgBZAQAAHQYAAAAA&#10;">
                <v:fill on="t" focussize="0,0"/>
                <v:stroke on="f" weight="1pt" miterlimit="8" joinstyle="miter"/>
                <v:imagedata o:title=""/>
                <o:lock v:ext="edit" aspectratio="f"/>
              </v:rect>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-750570</wp:posOffset>
                </wp:positionH>
                <wp:positionV relativeFrom="paragraph">
                  <wp:posOffset>-637540</wp:posOffset>
                </wp:positionV>
                <wp:extent cx="297180" cy="421005"/>
                <wp:effectExtent l="8890" t="0" r="17780" b="17145"/>
                <wp:wrapNone/>
                <wp:docPr id="8" name="组合 8"/>
                <wp:cNvGraphicFramePr/>
                <a:graphic xmlns:a="http://schemas.openxmlformats.org/drawingml/2006/main">
                  <a:graphicData uri="http://schemas.microsoft.com/office/word/2010/wordprocessingGroup">
                    <wpg:wgp>
                      <wpg:cNvGrpSpPr/>
                      <wpg:grpSpPr>
                        <a:xfrm>
                          <a:off x="0" y="0"/>
                          <a:ext cx="297180" cy="421005"/>
                          <a:chOff x="10613" y="1252"/>
                          <a:chExt cx="468" cy="663"/>
                        </a:xfrm>
                      </wpg:grpSpPr>
                      <wps:wsp>
                        <wps:cNvPr id="2" name="菱形 2"/>
                        <wps:cNvSpPr/>
                        <wps:spPr>
                          <a:xfrm>
                            <a:off x="10613" y="1252"/>
                            <a:ext cx="469" cy="469"/>
                          </a:xfrm>
                          <a:prstGeom prst="diamond">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菱形 3"/>
                        <wps:cNvSpPr/>
                        <wps:spPr>
                          <a:xfrm>
                            <a:off x="10613" y="1447"/>
                            <a:ext cx="469" cy="469"/>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1pt;margin-top:-50.2pt;height:33.15pt;width:23.4pt;z-index:251664384;mso-width-relative:page;mso-height-relative:page;" coordorigin="10613,1252" coordsize="468,663" o:gfxdata="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FoiUcPaAAAADQEA&#10;AA8AAAAAAAAAAQAgAAAAIgAAAGRycy9kb3ducmV2LnhtbFBLAQIUABQAAAAIAIdO4kDhbdmNNQMA&#10;ACUJAAAOAAAAAAAAAAEAIAAAACkBAABkcnMvZTJvRG9jLnhtbFBLBQYAAAAABgAGAFkBAADQBgAA&#10;AAA=&#10;">
                <o:lock v:ext="edit" aspectratio="f"/>
                <v:shape id="_x0000_s1026" o:spid="_x0000_s1026" o:spt="4" type="#_x0000_t4" style="position:absolute;left:10613;top:1252;height:469;width:469;v-text-anchor:middle;" fillcolor="#9DC3E6 [1940]" filled="t" stroked="f" coordsize="21600,21600" o:gfxdata="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8yOm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4" type="#_x0000_t4" style="position:absolute;left:10613;top:1447;height:469;width:469;v-text-anchor:middle;" filled="f" stroked="t" coordsize="21600,21600" o:gfxdata="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6o6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w:pict>
          </mc:Fallback>
        </mc:AlternateContent>
      </w:r>
      <w:r>
        <w:rPr>
          <w:rFonts w:hint="eastAsia"/>
          <w:lang w:val="en-US" w:eastAsia="zh-CN"/>
        </w:rPr>
        <w:t xml:space="preserve"> </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751205</wp:posOffset>
                </wp:positionH>
                <wp:positionV relativeFrom="paragraph">
                  <wp:posOffset>1204595</wp:posOffset>
                </wp:positionV>
                <wp:extent cx="3981450" cy="1409700"/>
                <wp:effectExtent l="0" t="0" r="0" b="0"/>
                <wp:wrapNone/>
                <wp:docPr id="4" name="文本框 4"/>
                <wp:cNvGraphicFramePr/>
                <a:graphic xmlns:a="http://schemas.openxmlformats.org/drawingml/2006/main">
                  <a:graphicData uri="http://schemas.microsoft.com/office/word/2010/wordprocessingShape">
                    <wps:wsp>
                      <wps:cNvSpPr txBox="1"/>
                      <wps:spPr>
                        <a:xfrm>
                          <a:off x="792480" y="1135380"/>
                          <a:ext cx="3981450" cy="140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4.85pt;height:111pt;width:313.5pt;z-index:251660288;mso-width-relative:page;mso-height-relative:page;" filled="f" stroked="f" coordsize="21600,21600" o:gfxdata="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7Trd2wAAAAsBAAAPAAAAAAAAAAEA&#10;IAAAACIAAABkcnMvZG93bnJldi54bWxQSwECFAAUAAAACACHTuJA7QIKI0UCAAByBAAADgAAAAAA&#10;AAABACAAAAAqAQAAZHJzL2Uyb0RvYy54bWxQSwUGAAAAAAYABgBZAQAA4QUAAAAA&#10;">
                <v:fill on="f" focussize="0,0"/>
                <v:stroke on="f" weight="0.5pt"/>
                <v:imagedata o:title=""/>
                <o:lock v:ext="edit" aspectratio="f"/>
                <v:textbo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1103630</wp:posOffset>
                </wp:positionH>
                <wp:positionV relativeFrom="paragraph">
                  <wp:posOffset>7247890</wp:posOffset>
                </wp:positionV>
                <wp:extent cx="3673475" cy="438150"/>
                <wp:effectExtent l="0" t="0" r="3175" b="0"/>
                <wp:wrapNone/>
                <wp:docPr id="1" name="文本框 1"/>
                <wp:cNvGraphicFramePr/>
                <a:graphic xmlns:a="http://schemas.openxmlformats.org/drawingml/2006/main">
                  <a:graphicData uri="http://schemas.microsoft.com/office/word/2010/wordprocessingShape">
                    <wps:wsp>
                      <wps:cNvSpPr txBox="1"/>
                      <wps:spPr>
                        <a:xfrm>
                          <a:off x="2208530" y="8944610"/>
                          <a:ext cx="3673475"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9pt;margin-top:570.7pt;height:34.5pt;width:289.25pt;z-index:251665408;mso-width-relative:page;mso-height-relative:page;" fillcolor="#FFFFFF [3201]" filled="t" stroked="f" coordsize="21600,21600" o:gfxdata="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pQW&#10;wNcAAAANAQAADwAAAAAAAAABACAAAAAiAAAAZHJzL2Rvd25yZXYueG1sUEsBAhQAFAAAAAgAh07i&#10;QAbMqWVcAgAAmwQAAA4AAAAAAAAAAQAgAAAAJgEAAGRycy9lMm9Eb2MueG1sUEsFBgAAAAAGAAYA&#10;WQEAAPQFAAAAAA==&#10;">
                <v:fill on="t" focussize="0,0"/>
                <v:stroke on="f" weight="0.5pt"/>
                <v:imagedata o:title=""/>
                <o:lock v:ext="edit" aspectratio="f"/>
                <v:textbo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173990</wp:posOffset>
                </wp:positionH>
                <wp:positionV relativeFrom="paragraph">
                  <wp:posOffset>2810510</wp:posOffset>
                </wp:positionV>
                <wp:extent cx="4775200" cy="688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775200" cy="688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pt;margin-top:221.3pt;height:54.25pt;width:376pt;z-index:251663360;mso-width-relative:page;mso-height-relative:page;" filled="f" stroked="f" coordsize="21600,21600" o:gfxdata="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OD/nDbAAAACgEAAA8AAAAAAAAAAQAgAAAAIgAAAGRy&#10;cy9kb3ducmV2LnhtbFBLAQIUABQAAAAIAIdO4kBqnc4UOwIAAGYEAAAOAAAAAAAAAAEAIAAAACoB&#10;AABkcnMvZTJvRG9jLnhtbFBLBQYAAAAABgAGAFkBAADXBQAAAAA=&#10;">
                <v:fill on="f" focussize="0,0"/>
                <v:stroke on="f" weight="0.5pt"/>
                <v:imagedata o:title=""/>
                <o:lock v:ext="edit" aspectratio="f"/>
                <v:textbo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v:textbox>
              </v:shape>
            </w:pict>
          </mc:Fallback>
        </mc:AlternateContent>
      </w:r>
    </w:p>
    <w:p>
      <w:pPr>
        <w:rPr>
          <w:rFonts w:hint="eastAsia" w:ascii="黑体" w:hAnsi="黑体" w:eastAsia="黑体"/>
          <w:sz w:val="32"/>
          <w:szCs w:val="32"/>
        </w:rPr>
      </w:pPr>
      <w:r>
        <w:rPr>
          <w:rFonts w:hint="eastAsia" w:ascii="黑体" w:hAnsi="黑体" w:eastAsia="黑体"/>
          <w:sz w:val="32"/>
          <w:szCs w:val="32"/>
          <w:lang w:val="en-US" w:eastAsia="zh-CN"/>
        </w:rPr>
        <w:t>模块三项目</w:t>
      </w:r>
      <w:r>
        <w:rPr>
          <w:rFonts w:hint="eastAsia" w:ascii="黑体" w:hAnsi="黑体" w:eastAsia="黑体"/>
          <w:sz w:val="32"/>
          <w:szCs w:val="32"/>
        </w:rPr>
        <w:t>一</w:t>
      </w:r>
    </w:p>
    <w:p>
      <w:pPr>
        <w:rPr>
          <w:rFonts w:hint="default" w:ascii="宋体" w:hAnsi="宋体" w:eastAsia="宋体" w:cs="宋体"/>
          <w:sz w:val="44"/>
          <w:szCs w:val="44"/>
          <w:lang w:val="en-US" w:eastAsia="zh-CN"/>
        </w:rPr>
      </w:pPr>
      <w:r>
        <w:rPr>
          <w:rFonts w:hint="eastAsia" w:asciiTheme="minorHAnsi" w:hAnsiTheme="minorHAnsi" w:eastAsiaTheme="minorEastAsia" w:cstheme="minorBidi"/>
          <w:b/>
          <w:bCs/>
          <w:color w:val="auto"/>
          <w:kern w:val="2"/>
          <w:sz w:val="32"/>
          <w:szCs w:val="36"/>
          <w:highlight w:val="none"/>
          <w:lang w:val="zh-CN" w:eastAsia="zh-CN" w:bidi="ar-SA"/>
        </w:rPr>
        <w:t>任务二 熟悉婴幼儿生病早期的外在特征表现</w:t>
      </w:r>
      <w:r>
        <w:rPr>
          <w:rFonts w:hint="eastAsia"/>
          <w:b/>
          <w:bCs/>
          <w:color w:val="auto"/>
          <w:sz w:val="32"/>
          <w:szCs w:val="36"/>
          <w:lang w:val="en-US" w:eastAsia="zh-CN"/>
        </w:rPr>
        <w:t>教学设计方案</w:t>
      </w:r>
      <w:r>
        <w:rPr>
          <w:rFonts w:hint="eastAsia" w:ascii="宋体" w:hAnsi="宋体" w:eastAsia="宋体" w:cs="宋体"/>
          <w:sz w:val="44"/>
          <w:szCs w:val="44"/>
          <w:lang w:val="en-US" w:eastAsia="zh-CN"/>
        </w:rPr>
        <w:t xml:space="preserve"> </w:t>
      </w:r>
    </w:p>
    <w:tbl>
      <w:tblPr>
        <w:tblStyle w:val="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109"/>
        <w:gridCol w:w="45"/>
        <w:gridCol w:w="15"/>
        <w:gridCol w:w="1256"/>
        <w:gridCol w:w="3712"/>
        <w:gridCol w:w="277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114" w:type="dxa"/>
            <w:gridSpan w:val="2"/>
            <w:noWrap w:val="0"/>
            <w:vAlign w:val="center"/>
          </w:tcPr>
          <w:p>
            <w:pPr>
              <w:spacing w:before="60" w:after="60" w:line="360" w:lineRule="auto"/>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课题名称</w:t>
            </w:r>
          </w:p>
        </w:tc>
        <w:tc>
          <w:tcPr>
            <w:tcW w:w="7808" w:type="dxa"/>
            <w:gridSpan w:val="6"/>
            <w:noWrap w:val="0"/>
            <w:vAlign w:val="center"/>
          </w:tcPr>
          <w:p>
            <w:pPr>
              <w:spacing w:before="60" w:after="60" w:line="360" w:lineRule="auto"/>
              <w:rPr>
                <w:rFonts w:hint="eastAsia" w:ascii="Times New Roman" w:hAnsi="Times New Roman" w:eastAsia="宋体" w:cs="Times New Roman"/>
                <w:sz w:val="24"/>
                <w:szCs w:val="28"/>
              </w:rPr>
            </w:pPr>
            <w:bookmarkStart w:id="0" w:name="_GoBack"/>
            <w:bookmarkEnd w:id="0"/>
            <w:r>
              <w:rPr>
                <w:rFonts w:hint="eastAsia" w:ascii="Times New Roman" w:hAnsi="Times New Roman" w:eastAsia="宋体" w:cs="Times New Roman"/>
                <w:sz w:val="24"/>
                <w:szCs w:val="28"/>
                <w:lang w:val="en-US" w:eastAsia="zh-CN"/>
              </w:rPr>
              <w:t>婴幼儿生病早期的外在特征表现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    程</w:t>
            </w:r>
          </w:p>
        </w:tc>
        <w:tc>
          <w:tcPr>
            <w:tcW w:w="7808" w:type="dxa"/>
            <w:gridSpan w:val="6"/>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Times New Roman" w:hAnsi="Times New Roman" w:eastAsia="宋体" w:cs="Times New Roman"/>
                <w:sz w:val="24"/>
                <w:szCs w:val="28"/>
                <w:lang w:val="zh-CN"/>
              </w:rPr>
              <w:t>《</w:t>
            </w:r>
            <w:r>
              <w:rPr>
                <w:rFonts w:hint="eastAsia" w:ascii="Times New Roman" w:hAnsi="Times New Roman" w:eastAsia="宋体" w:cs="Times New Roman"/>
                <w:sz w:val="24"/>
                <w:szCs w:val="28"/>
                <w:lang w:val="en-US" w:eastAsia="zh-CN"/>
              </w:rPr>
              <w:t>婴幼儿卫生与保健</w:t>
            </w:r>
            <w:r>
              <w:rPr>
                <w:rFonts w:hint="eastAsia" w:ascii="Times New Roman" w:hAnsi="Times New Roman" w:eastAsia="宋体" w:cs="Times New Roman"/>
                <w:sz w:val="24"/>
                <w:szCs w:val="28"/>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授课类型</w:t>
            </w:r>
          </w:p>
        </w:tc>
        <w:tc>
          <w:tcPr>
            <w:tcW w:w="7808" w:type="dxa"/>
            <w:gridSpan w:val="6"/>
            <w:noWrap w:val="0"/>
            <w:vAlign w:val="center"/>
          </w:tcPr>
          <w:p>
            <w:pPr>
              <w:spacing w:before="60" w:after="60" w:line="360" w:lineRule="auto"/>
              <w:rPr>
                <w:rFonts w:hint="default" w:ascii="宋体" w:hAnsi="宋体" w:eastAsia="宋体" w:cs="Times New Roman"/>
                <w:color w:val="000000"/>
                <w:sz w:val="24"/>
                <w:szCs w:val="28"/>
                <w:lang w:val="en-US" w:eastAsia="zh-CN"/>
              </w:rPr>
            </w:pPr>
            <w:r>
              <w:rPr>
                <w:rFonts w:hint="eastAsia" w:ascii="Times New Roman" w:hAnsi="Times New Roman" w:eastAsia="宋体" w:cs="Times New Roman"/>
                <w:sz w:val="24"/>
                <w:szCs w:val="28"/>
                <w:lang w:val="en-US"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kern w:val="2"/>
                <w:sz w:val="28"/>
                <w:szCs w:val="28"/>
                <w:lang w:val="en-US" w:eastAsia="zh-CN" w:bidi="ar-SA"/>
              </w:rPr>
            </w:pPr>
            <w:r>
              <w:rPr>
                <w:rFonts w:hint="eastAsia" w:ascii="华文中宋" w:hAnsi="华文中宋" w:eastAsia="华文中宋" w:cs="Times New Roman"/>
                <w:color w:val="000000"/>
                <w:sz w:val="28"/>
                <w:szCs w:val="28"/>
                <w:lang w:val="en-US" w:eastAsia="zh-CN"/>
              </w:rPr>
              <w:t>学时安排</w:t>
            </w:r>
          </w:p>
        </w:tc>
        <w:tc>
          <w:tcPr>
            <w:tcW w:w="7808" w:type="dxa"/>
            <w:gridSpan w:val="6"/>
            <w:noWrap w:val="0"/>
            <w:vAlign w:val="center"/>
          </w:tcPr>
          <w:p>
            <w:pPr>
              <w:spacing w:before="60" w:after="60" w:line="360" w:lineRule="auto"/>
              <w:rPr>
                <w:rFonts w:hint="eastAsia" w:ascii="宋体" w:hAnsi="宋体" w:eastAsia="宋体" w:cs="Times New Roman"/>
                <w:color w:val="000000"/>
                <w:kern w:val="2"/>
                <w:sz w:val="24"/>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000000"/>
                <w:sz w:val="24"/>
              </w:rPr>
            </w:pPr>
            <w:r>
              <w:rPr>
                <w:rFonts w:hint="eastAsia" w:ascii="华文中宋" w:hAnsi="华文中宋" w:eastAsia="华文中宋" w:cs="Times New Roman"/>
                <w:color w:val="000000"/>
                <w:sz w:val="28"/>
                <w:szCs w:val="28"/>
                <w:lang w:val="en-US" w:eastAsia="zh-CN"/>
              </w:rPr>
              <w:t>一、教学目标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知识目标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1.了解婴幼儿婴幼儿患病的表面特征；</w:t>
            </w:r>
          </w:p>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2.掌握辨别婴幼儿患病时的症状的正确方法。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能力目标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1.能够掌握婴幼儿婴幼儿患病的表面特征；</w:t>
            </w:r>
          </w:p>
          <w:p>
            <w:pPr>
              <w:numPr>
                <w:ilvl w:val="0"/>
                <w:numId w:val="0"/>
              </w:numPr>
              <w:spacing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2.能够辨别0～1岁、1～2岁、2～3岁的婴幼儿患病时的症状。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素质目标</w:t>
            </w:r>
          </w:p>
        </w:tc>
        <w:tc>
          <w:tcPr>
            <w:tcW w:w="7763" w:type="dxa"/>
            <w:gridSpan w:val="5"/>
            <w:tcBorders>
              <w:bottom w:val="single" w:color="auto" w:sz="4" w:space="0"/>
            </w:tcBorders>
            <w:noWrap w:val="0"/>
            <w:vAlign w:val="top"/>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 xml:space="preserve">能在操作中关心和保护好幼儿，树立起精技善育的照护理念，认同敬业、友善的价值观，发扬责任心、爱心、细心的职业精神。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4F81BD"/>
                <w:sz w:val="24"/>
              </w:rPr>
            </w:pPr>
            <w:r>
              <w:rPr>
                <w:rFonts w:hint="eastAsia" w:ascii="华文中宋" w:hAnsi="华文中宋" w:eastAsia="华文中宋" w:cs="Times New Roman"/>
                <w:color w:val="000000"/>
                <w:sz w:val="28"/>
                <w:szCs w:val="28"/>
                <w:lang w:val="en-US" w:eastAsia="zh-CN"/>
              </w:rPr>
              <w:t>二、教学重点、难点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教学重点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1.了解婴幼儿婴幼儿患病的表面特征；</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2.掌握辨别婴幼儿患病时的症状的正确方法。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教学难点</w:t>
            </w:r>
          </w:p>
        </w:tc>
        <w:tc>
          <w:tcPr>
            <w:tcW w:w="7763" w:type="dxa"/>
            <w:gridSpan w:val="5"/>
            <w:tcBorders>
              <w:bottom w:val="single" w:color="auto" w:sz="4" w:space="0"/>
            </w:tcBorders>
            <w:noWrap w:val="0"/>
            <w:vAlign w:val="center"/>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1.能够掌握婴幼儿婴幼儿患病的表面特征；</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2.能够辨别0～1岁、1～2岁、2～3岁的婴幼儿患病时的症状。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2" w:type="dxa"/>
            <w:gridSpan w:val="8"/>
            <w:shd w:val="clear" w:color="auto" w:fill="DEEBF6" w:themeFill="accent1" w:themeFillTint="32"/>
            <w:noWrap w:val="0"/>
            <w:vAlign w:val="top"/>
          </w:tcPr>
          <w:p>
            <w:pPr>
              <w:tabs>
                <w:tab w:val="left" w:pos="5162"/>
              </w:tabs>
              <w:rPr>
                <w:rFonts w:hint="eastAsia" w:ascii="宋体" w:hAnsi="宋体" w:eastAsia="宋体"/>
                <w:b/>
                <w:color w:val="000000"/>
                <w:sz w:val="24"/>
                <w:lang w:val="en-US" w:eastAsia="zh-CN"/>
              </w:rPr>
            </w:pPr>
            <w:r>
              <w:rPr>
                <w:rFonts w:hint="eastAsia" w:ascii="华文中宋" w:hAnsi="华文中宋" w:eastAsia="华文中宋" w:cs="Times New Roman"/>
                <w:color w:val="000000"/>
                <w:sz w:val="28"/>
                <w:szCs w:val="28"/>
                <w:lang w:val="en-US" w:eastAsia="zh-CN"/>
              </w:rPr>
              <w:t>三、教法学法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学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自主探究法、小组合作法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问题引领法、任务驱动法、情景模拟法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DEEBF6" w:themeFill="accent1" w:themeFillTint="32"/>
            <w:noWrap w:val="0"/>
            <w:vAlign w:val="center"/>
          </w:tcPr>
          <w:p>
            <w:pPr>
              <w:tabs>
                <w:tab w:val="left" w:pos="5162"/>
              </w:tabs>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四、教学过程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FEF2CC" w:themeFill="accent4" w:themeFillTint="32"/>
            <w:noWrap w:val="0"/>
            <w:vAlign w:val="center"/>
          </w:tcPr>
          <w:p>
            <w:pPr>
              <w:jc w:val="center"/>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课前设疑自探——资源共享、自主学习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3430" w:type="dxa"/>
            <w:gridSpan w:val="5"/>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3430" w:type="dxa"/>
            <w:gridSpan w:val="5"/>
            <w:tcBorders>
              <w:bottom w:val="single" w:color="auto" w:sz="4" w:space="0"/>
            </w:tcBorders>
            <w:noWrap w:val="0"/>
            <w:vAlign w:val="center"/>
          </w:tcPr>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了解0～1岁、1～2岁、2～3岁的宝宝患病的表面特征及辨别患病时的症状的操作要点。</w:t>
            </w:r>
          </w:p>
        </w:tc>
        <w:tc>
          <w:tcPr>
            <w:tcW w:w="3712" w:type="dxa"/>
            <w:tcBorders>
              <w:bottom w:val="single" w:color="auto" w:sz="4" w:space="0"/>
            </w:tcBorders>
            <w:noWrap w:val="0"/>
            <w:vAlign w:val="top"/>
          </w:tcPr>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1.投放微课《婴幼儿患病的表面特征方法》</w:t>
            </w:r>
          </w:p>
          <w:p>
            <w:pPr>
              <w:spacing w:line="360" w:lineRule="auto"/>
              <w:jc w:val="left"/>
              <w:rPr>
                <w:rFonts w:hint="default" w:ascii="宋体" w:hAnsi="宋体" w:eastAsia="宋体"/>
                <w:sz w:val="24"/>
                <w:szCs w:val="24"/>
                <w:lang w:val="en-US" w:eastAsia="zh-CN"/>
              </w:rPr>
            </w:pPr>
            <w:ins w:id="0" w:author="高高" w:date="2023-05-30T03:57:13Z">
              <w:r>
                <w:rPr>
                  <w:rFonts w:hint="eastAsia" w:ascii="宋体" w:hAnsi="宋体" w:eastAsia="宋体"/>
                  <w:sz w:val="24"/>
                  <w:szCs w:val="24"/>
                  <w:lang w:val="en-US" w:eastAsia="zh-CN"/>
                </w:rPr>
                <w:t>2</w:t>
              </w:r>
            </w:ins>
            <w:r>
              <w:rPr>
                <w:rFonts w:hint="eastAsia" w:ascii="宋体" w:hAnsi="宋体" w:eastAsia="宋体"/>
                <w:sz w:val="24"/>
                <w:szCs w:val="24"/>
                <w:lang w:val="en-US" w:eastAsia="zh-CN"/>
              </w:rPr>
              <w:t>.</w:t>
            </w:r>
            <w:r>
              <w:rPr>
                <w:rFonts w:hint="eastAsia" w:ascii="宋体" w:hAnsi="宋体" w:eastAsia="宋体"/>
                <w:sz w:val="24"/>
                <w:szCs w:val="24"/>
                <w:lang w:eastAsia="zh-CN"/>
              </w:rPr>
              <w:t>推送</w:t>
            </w:r>
            <w:r>
              <w:rPr>
                <w:rFonts w:hint="eastAsia" w:ascii="宋体" w:hAnsi="宋体" w:eastAsia="宋体"/>
                <w:sz w:val="24"/>
                <w:szCs w:val="24"/>
                <w:lang w:val="en-US" w:eastAsia="zh-CN"/>
              </w:rPr>
              <w:t>工作单，引导学生完成工作单1。</w:t>
            </w:r>
          </w:p>
        </w:tc>
        <w:tc>
          <w:tcPr>
            <w:tcW w:w="2780" w:type="dxa"/>
            <w:gridSpan w:val="2"/>
            <w:tcBorders>
              <w:bottom w:val="single" w:color="auto" w:sz="4" w:space="0"/>
            </w:tcBorders>
            <w:noWrap w:val="0"/>
            <w:vAlign w:val="center"/>
          </w:tcPr>
          <w:p>
            <w:pPr>
              <w:spacing w:line="360" w:lineRule="auto"/>
              <w:jc w:val="left"/>
              <w:rPr>
                <w:rFonts w:hint="eastAsia" w:ascii="宋体" w:hAnsi="宋体" w:eastAsia="宋体"/>
                <w:sz w:val="24"/>
                <w:szCs w:val="24"/>
              </w:rPr>
            </w:pPr>
            <w:r>
              <w:rPr>
                <w:rFonts w:hint="eastAsia" w:ascii="宋体" w:hAnsi="宋体" w:eastAsia="宋体"/>
                <w:sz w:val="24"/>
                <w:szCs w:val="24"/>
              </w:rPr>
              <w:t>1.登录超星</w:t>
            </w:r>
            <w:ins w:id="1" w:author="高高" w:date="2023-05-30T03:57:22Z">
              <w:r>
                <w:rPr>
                  <w:rFonts w:hint="eastAsia" w:ascii="宋体" w:hAnsi="宋体" w:eastAsia="宋体"/>
                  <w:sz w:val="24"/>
                  <w:szCs w:val="24"/>
                  <w:lang w:eastAsia="zh-CN"/>
                </w:rPr>
                <w:t>、</w:t>
              </w:r>
            </w:ins>
            <w:r>
              <w:rPr>
                <w:rFonts w:hint="eastAsia" w:ascii="宋体" w:hAnsi="宋体" w:eastAsia="宋体"/>
                <w:sz w:val="24"/>
                <w:szCs w:val="24"/>
              </w:rPr>
              <w:t>智慧职教平台，完成课前</w:t>
            </w:r>
            <w:r>
              <w:rPr>
                <w:rFonts w:hint="eastAsia" w:ascii="宋体" w:hAnsi="宋体" w:eastAsia="宋体"/>
                <w:sz w:val="24"/>
                <w:szCs w:val="24"/>
                <w:lang w:val="en-US" w:eastAsia="zh-CN"/>
              </w:rPr>
              <w:t>预习</w:t>
            </w:r>
            <w:r>
              <w:rPr>
                <w:rFonts w:hint="eastAsia" w:ascii="宋体" w:hAnsi="宋体" w:eastAsia="宋体"/>
                <w:sz w:val="24"/>
                <w:szCs w:val="24"/>
              </w:rPr>
              <w:t>。</w:t>
            </w:r>
          </w:p>
          <w:p>
            <w:pPr>
              <w:spacing w:line="360" w:lineRule="auto"/>
              <w:jc w:val="left"/>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根据资源包、网络平台，自主对</w:t>
            </w:r>
            <w:r>
              <w:rPr>
                <w:rFonts w:hint="eastAsia" w:ascii="宋体" w:hAnsi="宋体" w:eastAsia="宋体"/>
                <w:sz w:val="24"/>
                <w:szCs w:val="24"/>
                <w:lang w:val="en-US" w:eastAsia="zh-CN"/>
              </w:rPr>
              <w:t>婴幼儿的患病的表面特征及辨别患病时的症状的办法</w:t>
            </w:r>
            <w:r>
              <w:rPr>
                <w:rFonts w:hint="eastAsia" w:ascii="宋体" w:hAnsi="宋体" w:eastAsia="宋体"/>
                <w:sz w:val="24"/>
                <w:szCs w:val="24"/>
              </w:rPr>
              <w:t>进行初步探索。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922" w:type="dxa"/>
            <w:gridSpan w:val="8"/>
            <w:shd w:val="clear" w:color="auto" w:fill="FEF2CC" w:themeFill="accent4" w:themeFillTint="32"/>
            <w:noWrap w:val="0"/>
            <w:vAlign w:val="center"/>
          </w:tcPr>
          <w:p>
            <w:pPr>
              <w:spacing w:line="360" w:lineRule="auto"/>
              <w:jc w:val="center"/>
              <w:rPr>
                <w:rFonts w:hint="default" w:ascii="宋体" w:hAnsi="宋体" w:eastAsia="宋体"/>
                <w:b/>
                <w:sz w:val="28"/>
                <w:lang w:val="en-US" w:eastAsia="zh-CN"/>
              </w:rPr>
            </w:pPr>
            <w:r>
              <w:rPr>
                <w:rFonts w:hint="eastAsia" w:ascii="宋体" w:hAnsi="宋体"/>
                <w:b/>
                <w:sz w:val="28"/>
                <w:lang w:val="en-US" w:eastAsia="zh-CN"/>
              </w:rPr>
              <w:t>课中解疑合探——合作探究、解惑习技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30" w:type="dxa"/>
            <w:gridSpan w:val="5"/>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color w:val="000000"/>
                <w:sz w:val="24"/>
              </w:rPr>
              <w:t>教学内容</w:t>
            </w:r>
          </w:p>
        </w:tc>
        <w:tc>
          <w:tcPr>
            <w:tcW w:w="3712" w:type="dxa"/>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sz w:val="24"/>
              </w:rPr>
              <w:t>教师活动</w:t>
            </w:r>
          </w:p>
        </w:tc>
        <w:tc>
          <w:tcPr>
            <w:tcW w:w="2780" w:type="dxa"/>
            <w:gridSpan w:val="2"/>
            <w:shd w:val="clear" w:color="auto" w:fill="DEEBF6" w:themeFill="accent1" w:themeFillTint="32"/>
            <w:noWrap w:val="0"/>
            <w:vAlign w:val="center"/>
          </w:tcPr>
          <w:p>
            <w:pPr>
              <w:spacing w:line="360" w:lineRule="auto"/>
              <w:jc w:val="center"/>
              <w:rPr>
                <w:rFonts w:hint="eastAsia" w:ascii="宋体" w:hAnsi="宋体"/>
                <w:b/>
                <w:sz w:val="24"/>
              </w:rPr>
            </w:pPr>
            <w:r>
              <w:rPr>
                <w:rFonts w:hint="eastAsia" w:ascii="宋体" w:hAnsi="宋体"/>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了解婴幼儿患病的表面特征，掌握婴幼儿辨别患病时的症状的正确方法，</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教师讲解婴幼儿患病的表面特征及辨别婴幼儿患病时的症状。</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了解</w:t>
            </w:r>
            <w:r>
              <w:rPr>
                <w:rFonts w:hint="eastAsia" w:ascii="宋体" w:hAnsi="宋体" w:eastAsia="宋体" w:cs="宋体"/>
                <w:b w:val="0"/>
                <w:bCs w:val="0"/>
                <w:kern w:val="2"/>
                <w:sz w:val="24"/>
                <w:szCs w:val="24"/>
                <w:vertAlign w:val="baseline"/>
                <w:lang w:val="en-US" w:eastAsia="zh-CN" w:bidi="ar-SA"/>
              </w:rPr>
              <w:t>婴幼儿患病的表面特征及辨别婴幼儿患病时的症状</w:t>
            </w:r>
            <w:r>
              <w:rPr>
                <w:rFonts w:hint="eastAsia" w:ascii="宋体" w:hAnsi="宋体" w:eastAsia="宋体" w:cs="Times New Roman"/>
                <w:sz w:val="24"/>
                <w:szCs w:val="24"/>
                <w:lang w:val="en-US" w:eastAsia="zh-CN"/>
              </w:rPr>
              <w:t>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sz w:val="24"/>
                <w:szCs w:val="24"/>
                <w:lang w:val="en-US" w:eastAsia="zh-CN"/>
              </w:rPr>
              <w:t>工作单1：</w:t>
            </w:r>
            <w:r>
              <w:rPr>
                <w:rFonts w:hint="eastAsia" w:ascii="宋体" w:hAnsi="宋体" w:eastAsia="宋体" w:cs="宋体"/>
                <w:b w:val="0"/>
                <w:bCs w:val="0"/>
                <w:sz w:val="24"/>
                <w:szCs w:val="24"/>
                <w:lang w:val="en-US" w:eastAsia="zh-CN"/>
              </w:rPr>
              <w:t>小组讨论：</w:t>
            </w:r>
            <w:r>
              <w:rPr>
                <w:rFonts w:hint="eastAsia" w:ascii="宋体" w:hAnsi="宋体" w:eastAsia="宋体" w:cs="宋体"/>
                <w:b w:val="0"/>
                <w:bCs w:val="0"/>
                <w:sz w:val="24"/>
                <w:szCs w:val="24"/>
                <w:vertAlign w:val="baseline"/>
                <w:lang w:val="en-US" w:eastAsia="zh-CN"/>
              </w:rPr>
              <w:t>婴幼儿患病的表面特征</w:t>
            </w:r>
            <w:r>
              <w:rPr>
                <w:rFonts w:hint="eastAsia" w:ascii="宋体" w:hAnsi="宋体" w:eastAsia="宋体" w:cs="宋体"/>
                <w:b w:val="0"/>
                <w:bCs w:val="0"/>
                <w:sz w:val="24"/>
                <w:szCs w:val="24"/>
                <w:lang w:val="en-US" w:eastAsia="zh-CN"/>
              </w:rPr>
              <w:t>有哪些内容？请进行简单描述？根据哪些症状辨别婴幼儿患病？保育人员在照护婴幼儿的过程中要注意哪些问题？</w:t>
            </w:r>
          </w:p>
          <w:p>
            <w:pPr>
              <w:spacing w:line="360" w:lineRule="auto"/>
              <w:jc w:val="both"/>
              <w:rPr>
                <w:rFonts w:hint="eastAsia" w:ascii="宋体" w:hAnsi="宋体" w:eastAsia="宋体"/>
                <w:sz w:val="24"/>
                <w:szCs w:val="24"/>
                <w:lang w:val="en-US" w:eastAsia="zh-CN"/>
              </w:rPr>
            </w:pPr>
          </w:p>
        </w:tc>
        <w:tc>
          <w:tcPr>
            <w:tcW w:w="3712" w:type="dxa"/>
            <w:noWrap w:val="0"/>
            <w:vAlign w:val="center"/>
          </w:tcPr>
          <w:p>
            <w:pPr>
              <w:numPr>
                <w:ilvl w:val="0"/>
                <w:numId w:val="1"/>
              </w:numPr>
              <w:spacing w:line="360" w:lineRule="auto"/>
              <w:jc w:val="both"/>
              <w:rPr>
                <w:rFonts w:hint="eastAsia" w:ascii="宋体" w:hAnsi="宋体" w:eastAsia="宋体"/>
                <w:sz w:val="24"/>
                <w:szCs w:val="24"/>
                <w:lang w:val="en-US" w:eastAsia="zh-CN"/>
              </w:rPr>
            </w:pPr>
            <w:r>
              <w:rPr>
                <w:rFonts w:hint="default" w:ascii="宋体" w:hAnsi="宋体" w:eastAsia="宋体"/>
                <w:sz w:val="24"/>
                <w:szCs w:val="24"/>
                <w:lang w:val="en-US" w:eastAsia="zh-CN"/>
              </w:rPr>
              <w:t>引导学生</w:t>
            </w:r>
            <w:r>
              <w:rPr>
                <w:rFonts w:hint="eastAsia" w:ascii="宋体" w:hAnsi="宋体" w:eastAsia="宋体"/>
                <w:sz w:val="24"/>
                <w:szCs w:val="24"/>
                <w:lang w:val="en-US" w:eastAsia="zh-CN"/>
              </w:rPr>
              <w:t>分享给0～1岁、1～2岁、2～3岁的宝宝进行患病的表面特征及辨别患病时的症状的操作要点</w:t>
            </w:r>
            <w:r>
              <w:rPr>
                <w:rFonts w:hint="default" w:ascii="宋体" w:hAnsi="宋体" w:eastAsia="宋体"/>
                <w:sz w:val="24"/>
                <w:szCs w:val="24"/>
                <w:lang w:val="en-US" w:eastAsia="zh-CN"/>
              </w:rPr>
              <w:t>，</w:t>
            </w:r>
            <w:r>
              <w:rPr>
                <w:rFonts w:hint="eastAsia" w:ascii="宋体" w:hAnsi="宋体" w:eastAsia="宋体"/>
                <w:sz w:val="24"/>
                <w:szCs w:val="24"/>
                <w:lang w:val="en-US" w:eastAsia="zh-CN"/>
              </w:rPr>
              <w:t>分析不同月龄婴幼儿患病的表面特征及辨别患病时的症状的方法；</w:t>
            </w:r>
          </w:p>
          <w:p>
            <w:pPr>
              <w:pStyle w:val="2"/>
              <w:numPr>
                <w:ilvl w:val="0"/>
                <w:numId w:val="1"/>
              </w:numPr>
              <w:ind w:left="0" w:leftChars="0" w:firstLine="0" w:firstLineChars="0"/>
              <w:rPr>
                <w:rFonts w:hint="eastAsia" w:ascii="宋体" w:hAnsi="宋体"/>
                <w:sz w:val="24"/>
                <w:szCs w:val="24"/>
                <w:lang w:val="en-US" w:eastAsia="zh-CN"/>
              </w:rPr>
            </w:pPr>
            <w:r>
              <w:rPr>
                <w:rFonts w:hint="eastAsia" w:ascii="宋体" w:hAnsi="宋体"/>
                <w:sz w:val="24"/>
                <w:szCs w:val="24"/>
                <w:lang w:val="en-US" w:eastAsia="zh-CN"/>
              </w:rPr>
              <w:t>教师根据学生工作单1的完成情况及存在问题进行点评。</w:t>
            </w:r>
          </w:p>
          <w:p>
            <w:pPr>
              <w:pStyle w:val="2"/>
              <w:numPr>
                <w:ilvl w:val="0"/>
                <w:numId w:val="1"/>
              </w:numPr>
              <w:ind w:left="0" w:leftChars="0" w:firstLine="0" w:firstLineChars="0"/>
              <w:rPr>
                <w:rFonts w:hint="default" w:ascii="宋体" w:hAnsi="宋体"/>
                <w:sz w:val="24"/>
                <w:szCs w:val="24"/>
                <w:lang w:val="en-US" w:eastAsia="zh-CN"/>
              </w:rPr>
            </w:pPr>
            <w:r>
              <w:rPr>
                <w:rFonts w:hint="eastAsia" w:ascii="宋体" w:hAnsi="宋体"/>
                <w:sz w:val="24"/>
                <w:szCs w:val="24"/>
                <w:lang w:val="en-US" w:eastAsia="zh-CN"/>
              </w:rPr>
              <w:t>教师引导学生进行实操练习。</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4.教师示范，并根据学生实操情况进行点评，总结不同月龄婴幼儿患病的表面特征及辨别患病时的症状的操作要点。</w:t>
            </w:r>
          </w:p>
        </w:tc>
        <w:tc>
          <w:tcPr>
            <w:tcW w:w="2780" w:type="dxa"/>
            <w:gridSpan w:val="2"/>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1.学生根据工作单的完成情况分享给0～1岁、1～2岁、2～3岁的宝宝进行患病的表面特征及辨别患病时的症状的操作要点，分析不同月龄婴幼儿患病的表面特征及辨别患病时的症状的方法；</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2.根据老师的点评情况，使用婴幼儿模型，进行实操训练。</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4.通过理论总结，实操练习，掌握给0～1岁、1～2岁、2～3岁的宝宝进行患病的表面特征及辨别患病时的症状的方法。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440" w:lineRule="exact"/>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情景</w:t>
            </w:r>
            <w:r>
              <w:rPr>
                <w:rFonts w:hint="eastAsia" w:ascii="宋体" w:hAnsi="宋体" w:cs="宋体"/>
                <w:sz w:val="24"/>
                <w:szCs w:val="24"/>
                <w:lang w:val="en-US" w:eastAsia="zh-CN"/>
              </w:rPr>
              <w:t>练习</w:t>
            </w:r>
            <w:r>
              <w:rPr>
                <w:rFonts w:hint="eastAsia" w:ascii="宋体" w:hAnsi="宋体" w:eastAsia="宋体" w:cs="宋体"/>
                <w:sz w:val="24"/>
                <w:szCs w:val="24"/>
                <w:lang w:val="en-US" w:eastAsia="zh-CN"/>
              </w:rPr>
              <w:t>1：宝宝睡觉前烦躁，入睡后易惊醒，面红，呼吸急促，脉搏增快，这种情况多发生在夜间。</w:t>
            </w:r>
          </w:p>
          <w:p>
            <w:pPr>
              <w:keepNext w:val="0"/>
              <w:keepLines w:val="0"/>
              <w:pageBreakBefore w:val="0"/>
              <w:widowControl w:val="0"/>
              <w:kinsoku/>
              <w:wordWrap/>
              <w:overflowPunct/>
              <w:topLinePunct w:val="0"/>
              <w:autoSpaceDE/>
              <w:autoSpaceDN/>
              <w:bidi w:val="0"/>
              <w:adjustRightInd/>
              <w:snapToGrid w:val="0"/>
              <w:spacing w:line="440" w:lineRule="exact"/>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问题：请分析宝宝怎么了？有什么建议？</w:t>
            </w:r>
          </w:p>
          <w:p>
            <w:pPr>
              <w:spacing w:line="360" w:lineRule="auto"/>
              <w:jc w:val="both"/>
              <w:rPr>
                <w:rFonts w:hint="eastAsia" w:ascii="宋体" w:hAnsi="宋体" w:eastAsia="宋体"/>
                <w:sz w:val="24"/>
                <w:szCs w:val="24"/>
                <w:lang w:val="en-US" w:eastAsia="zh-CN"/>
              </w:rPr>
            </w:pP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1.引导学生分组讨论，思考情景练习1；</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2.引导学生将情景练习1的回答情况以小组为单位上传学习平台。</w:t>
            </w:r>
          </w:p>
          <w:p>
            <w:pPr>
              <w:numPr>
                <w:ilvl w:val="0"/>
                <w:numId w:val="0"/>
              </w:num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2.结合岗位情境，分析情景练习1的问题；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440" w:lineRule="exact"/>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情景</w:t>
            </w:r>
            <w:r>
              <w:rPr>
                <w:rFonts w:hint="eastAsia" w:ascii="宋体" w:hAnsi="宋体" w:cs="宋体"/>
                <w:sz w:val="24"/>
                <w:szCs w:val="24"/>
                <w:highlight w:val="none"/>
                <w:lang w:val="en-US" w:eastAsia="zh-CN"/>
              </w:rPr>
              <w:t>练习</w:t>
            </w:r>
            <w:r>
              <w:rPr>
                <w:rFonts w:hint="eastAsia" w:ascii="宋体" w:hAnsi="宋体" w:eastAsia="宋体" w:cs="宋体"/>
                <w:sz w:val="24"/>
                <w:szCs w:val="24"/>
                <w:highlight w:val="none"/>
                <w:lang w:val="en-US" w:eastAsia="zh-CN"/>
              </w:rPr>
              <w:t>2：宝宝睡不踏实，老是醒，哭一阵才睡。大人拍拍安抚一会，宝宝哼哼又睡了，过一会又醒了。</w:t>
            </w:r>
          </w:p>
          <w:p>
            <w:pPr>
              <w:keepNext w:val="0"/>
              <w:keepLines w:val="0"/>
              <w:pageBreakBefore w:val="0"/>
              <w:widowControl w:val="0"/>
              <w:kinsoku/>
              <w:wordWrap/>
              <w:overflowPunct/>
              <w:topLinePunct w:val="0"/>
              <w:autoSpaceDE/>
              <w:autoSpaceDN/>
              <w:bidi w:val="0"/>
              <w:adjustRightInd/>
              <w:snapToGrid w:val="0"/>
              <w:spacing w:line="440" w:lineRule="exact"/>
              <w:ind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highlight w:val="none"/>
                <w:lang w:val="en-US" w:eastAsia="zh-CN"/>
              </w:rPr>
              <w:t>问题：根据宝宝这现象你能分析出有哪几种情况？有什么建议？</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宋体" w:hAnsi="宋体" w:eastAsia="宋体"/>
                <w:sz w:val="24"/>
                <w:szCs w:val="24"/>
                <w:lang w:val="en-US" w:eastAsia="zh-CN"/>
              </w:rPr>
            </w:pP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1.引导学生分组讨论，思考情景练习2；</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2.引导学生将情景练习2的回答情况以小组为单位上传学习平台。</w:t>
            </w:r>
          </w:p>
          <w:p>
            <w:pPr>
              <w:numPr>
                <w:ilvl w:val="0"/>
                <w:numId w:val="0"/>
              </w:numPr>
              <w:spacing w:line="360" w:lineRule="auto"/>
              <w:ind w:left="0" w:leftChars="0" w:firstLine="0" w:firstLineChars="0"/>
              <w:jc w:val="both"/>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2.结合岗位情境，分析情景练习2的问题；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ind w:left="0" w:leftChars="0" w:firstLine="0" w:firstLineChars="0"/>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工作单3：活学活用</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vertAlign w:val="baseline"/>
                <w:lang w:val="en-US" w:eastAsia="zh-CN"/>
              </w:rPr>
              <w:t>SP大作战：A组的同学为SP，B组的同学依据SP所演示的婴幼儿患病的表面特征和症状，说出婴幼儿可能出现的问题，并设计出护理方案。然后交换角色进行。</w:t>
            </w:r>
          </w:p>
          <w:p>
            <w:pPr>
              <w:spacing w:line="360" w:lineRule="auto"/>
              <w:jc w:val="both"/>
              <w:rPr>
                <w:rFonts w:hint="eastAsia" w:ascii="宋体" w:hAnsi="宋体" w:eastAsia="宋体"/>
                <w:sz w:val="24"/>
                <w:szCs w:val="24"/>
                <w:lang w:val="en-US" w:eastAsia="zh-CN"/>
              </w:rPr>
            </w:pP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1</w:t>
            </w:r>
            <w:r>
              <w:rPr>
                <w:rFonts w:hint="eastAsia" w:ascii="宋体" w:hAnsi="宋体" w:eastAsia="宋体"/>
                <w:sz w:val="24"/>
                <w:szCs w:val="24"/>
                <w:lang w:val="en-US" w:eastAsia="zh-CN"/>
              </w:rPr>
              <w:t>.</w:t>
            </w:r>
            <w:r>
              <w:rPr>
                <w:rFonts w:hint="default" w:ascii="宋体" w:hAnsi="宋体" w:eastAsia="宋体"/>
                <w:sz w:val="24"/>
                <w:szCs w:val="24"/>
                <w:lang w:val="en-US" w:eastAsia="zh-CN"/>
              </w:rPr>
              <w:t>创设婴幼儿</w:t>
            </w:r>
            <w:r>
              <w:rPr>
                <w:rFonts w:hint="eastAsia" w:ascii="宋体" w:hAnsi="宋体" w:eastAsia="宋体"/>
                <w:sz w:val="24"/>
                <w:szCs w:val="24"/>
                <w:lang w:val="en-US" w:eastAsia="zh-CN"/>
              </w:rPr>
              <w:t>患病的情景，</w:t>
            </w:r>
            <w:r>
              <w:rPr>
                <w:rFonts w:hint="default" w:ascii="宋体" w:hAnsi="宋体" w:eastAsia="宋体"/>
                <w:sz w:val="24"/>
                <w:szCs w:val="24"/>
                <w:lang w:val="en-US" w:eastAsia="zh-CN"/>
              </w:rPr>
              <w:t>提出演练的要求，分发演练任务单及评价表</w:t>
            </w:r>
            <w:r>
              <w:rPr>
                <w:rFonts w:hint="eastAsia" w:ascii="宋体" w:hAnsi="宋体" w:eastAsia="宋体"/>
                <w:sz w:val="24"/>
                <w:szCs w:val="24"/>
                <w:lang w:val="en-US" w:eastAsia="zh-CN"/>
              </w:rPr>
              <w:t>；</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2</w:t>
            </w:r>
            <w:r>
              <w:rPr>
                <w:rFonts w:hint="eastAsia" w:ascii="宋体" w:hAnsi="宋体" w:eastAsia="宋体"/>
                <w:sz w:val="24"/>
                <w:szCs w:val="24"/>
                <w:lang w:val="en-US" w:eastAsia="zh-CN"/>
              </w:rPr>
              <w:t>.</w:t>
            </w:r>
            <w:r>
              <w:rPr>
                <w:rFonts w:hint="default" w:ascii="宋体" w:hAnsi="宋体" w:eastAsia="宋体"/>
                <w:sz w:val="24"/>
                <w:szCs w:val="24"/>
                <w:lang w:val="en-US" w:eastAsia="zh-CN"/>
              </w:rPr>
              <w:t>引导小组进行角色扮演，模拟婴幼儿</w:t>
            </w:r>
            <w:r>
              <w:rPr>
                <w:rFonts w:hint="eastAsia" w:ascii="宋体" w:hAnsi="宋体" w:eastAsia="宋体"/>
                <w:sz w:val="24"/>
                <w:szCs w:val="24"/>
                <w:lang w:val="en-US" w:eastAsia="zh-CN"/>
              </w:rPr>
              <w:t>患病的表面特征及辨别患病时的症状</w:t>
            </w:r>
            <w:r>
              <w:rPr>
                <w:rFonts w:hint="default" w:ascii="宋体" w:hAnsi="宋体" w:eastAsia="宋体"/>
                <w:sz w:val="24"/>
                <w:szCs w:val="24"/>
                <w:lang w:val="en-US" w:eastAsia="zh-CN"/>
              </w:rPr>
              <w:t>的</w:t>
            </w:r>
            <w:r>
              <w:rPr>
                <w:rFonts w:hint="eastAsia" w:ascii="宋体" w:hAnsi="宋体" w:eastAsia="宋体"/>
                <w:sz w:val="24"/>
                <w:szCs w:val="24"/>
                <w:lang w:val="en-US" w:eastAsia="zh-CN"/>
              </w:rPr>
              <w:t>情景；</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3.利用超星智慧职教平台录播记录学生操作过程。</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1.明确演练任务和要求；</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2.小组讨论确定演练预案；</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3.分组观看、模拟演示，并填写评价表。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560" w:hRule="atLeast"/>
          <w:jc w:val="center"/>
        </w:trPr>
        <w:tc>
          <w:tcPr>
            <w:tcW w:w="9917" w:type="dxa"/>
            <w:gridSpan w:val="7"/>
            <w:tcBorders>
              <w:bottom w:val="single" w:color="auto" w:sz="4" w:space="0"/>
            </w:tcBorders>
            <w:shd w:val="clear" w:color="auto" w:fill="FEF2CC" w:themeFill="accent4" w:themeFillTint="32"/>
            <w:noWrap w:val="0"/>
            <w:vAlign w:val="center"/>
          </w:tcPr>
          <w:p>
            <w:pPr>
              <w:jc w:val="center"/>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 xml:space="preserve">课后质疑再探——多做多练、互助共进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641" w:hRule="atLeast"/>
          <w:jc w:val="center"/>
        </w:trPr>
        <w:tc>
          <w:tcPr>
            <w:tcW w:w="3425" w:type="dxa"/>
            <w:gridSpan w:val="4"/>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3982" w:hRule="atLeast"/>
          <w:jc w:val="center"/>
        </w:trPr>
        <w:tc>
          <w:tcPr>
            <w:tcW w:w="3425" w:type="dxa"/>
            <w:gridSpan w:val="4"/>
            <w:noWrap w:val="0"/>
            <w:vAlign w:val="center"/>
          </w:tcPr>
          <w:p>
            <w:pPr>
              <w:spacing w:line="360" w:lineRule="auto"/>
              <w:jc w:val="both"/>
              <w:rPr>
                <w:rFonts w:hint="eastAsia" w:ascii="宋体" w:hAnsi="宋体"/>
                <w:b/>
                <w:color w:val="000000"/>
                <w:sz w:val="24"/>
                <w:szCs w:val="24"/>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1.引导学生完成课后练习；</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2.锻炼学生的实操能力，强化幼儿照护考试要求。</w:t>
            </w:r>
          </w:p>
          <w:p>
            <w:pPr>
              <w:spacing w:line="360" w:lineRule="auto"/>
              <w:jc w:val="both"/>
              <w:rPr>
                <w:rFonts w:hint="eastAsia" w:ascii="宋体" w:hAnsi="宋体"/>
                <w:b/>
                <w:color w:val="000000"/>
                <w:sz w:val="24"/>
                <w:szCs w:val="24"/>
              </w:rPr>
            </w:pPr>
          </w:p>
          <w:p>
            <w:pPr>
              <w:spacing w:line="360" w:lineRule="auto"/>
              <w:jc w:val="both"/>
              <w:rPr>
                <w:rFonts w:hint="eastAsia" w:ascii="宋体" w:hAnsi="宋体"/>
                <w:b/>
                <w:color w:val="000000"/>
                <w:sz w:val="24"/>
                <w:szCs w:val="24"/>
              </w:rPr>
            </w:pPr>
          </w:p>
        </w:tc>
        <w:tc>
          <w:tcPr>
            <w:tcW w:w="3712" w:type="dxa"/>
            <w:noWrap w:val="0"/>
            <w:vAlign w:val="top"/>
          </w:tcPr>
          <w:p>
            <w:pPr>
              <w:numPr>
                <w:ilvl w:val="0"/>
                <w:numId w:val="0"/>
              </w:numPr>
              <w:spacing w:line="360" w:lineRule="auto"/>
              <w:ind w:left="0" w:leftChars="0" w:firstLine="0" w:firstLineChars="0"/>
              <w:rPr>
                <w:rFonts w:hint="eastAsia" w:eastAsia="宋体"/>
                <w:b/>
                <w:sz w:val="24"/>
                <w:szCs w:val="24"/>
                <w:lang w:eastAsia="zh-CN"/>
              </w:rPr>
            </w:pP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1.鼓励学生把练习的情况上传学习平台；</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2.通过平台分享托幼园所资深照护人员点评视频，引发学生质疑再探。</w:t>
            </w:r>
          </w:p>
          <w:p>
            <w:pPr>
              <w:numPr>
                <w:ilvl w:val="0"/>
                <w:numId w:val="0"/>
              </w:numPr>
              <w:spacing w:line="360" w:lineRule="auto"/>
              <w:ind w:left="0" w:leftChars="0" w:firstLine="0" w:firstLineChars="0"/>
              <w:rPr>
                <w:rFonts w:hint="eastAsia" w:eastAsia="宋体"/>
                <w:b/>
                <w:sz w:val="24"/>
                <w:szCs w:val="24"/>
                <w:lang w:eastAsia="zh-CN"/>
              </w:rPr>
            </w:pPr>
          </w:p>
          <w:p>
            <w:pPr>
              <w:numPr>
                <w:ilvl w:val="0"/>
                <w:numId w:val="0"/>
              </w:numPr>
              <w:spacing w:line="360" w:lineRule="auto"/>
              <w:ind w:left="0" w:leftChars="0" w:firstLine="0" w:firstLineChars="0"/>
              <w:rPr>
                <w:rFonts w:hint="eastAsia" w:eastAsia="宋体"/>
                <w:b/>
                <w:sz w:val="24"/>
                <w:szCs w:val="24"/>
                <w:lang w:eastAsia="zh-CN"/>
              </w:rPr>
            </w:pPr>
          </w:p>
        </w:tc>
        <w:tc>
          <w:tcPr>
            <w:tcW w:w="2780" w:type="dxa"/>
            <w:gridSpan w:val="2"/>
            <w:noWrap w:val="0"/>
            <w:vAlign w:val="top"/>
          </w:tcPr>
          <w:p>
            <w:pPr>
              <w:numPr>
                <w:ilvl w:val="0"/>
                <w:numId w:val="0"/>
              </w:numPr>
              <w:spacing w:line="360" w:lineRule="auto"/>
              <w:rPr>
                <w:rFonts w:hint="eastAsia" w:ascii="宋体" w:hAnsi="宋体" w:eastAsia="宋体"/>
                <w:sz w:val="24"/>
                <w:szCs w:val="24"/>
                <w:lang w:val="en-US" w:eastAsia="zh-CN"/>
              </w:rPr>
            </w:pP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1.结合练习题思考存疑的知识点，巩固理论知识。</w:t>
            </w:r>
          </w:p>
          <w:p>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2.通过平台观看托幼园所资深照护人员点评视频，做好记录，提升实操能力。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1" w:hRule="atLeast"/>
          <w:jc w:val="center"/>
        </w:trPr>
        <w:tc>
          <w:tcPr>
            <w:tcW w:w="9917" w:type="dxa"/>
            <w:gridSpan w:val="7"/>
            <w:tcBorders>
              <w:bottom w:val="single" w:color="auto" w:sz="4" w:space="0"/>
            </w:tcBorders>
            <w:shd w:val="clear" w:color="auto" w:fill="DEEBF6" w:themeFill="accent1" w:themeFillTint="32"/>
            <w:noWrap w:val="0"/>
            <w:vAlign w:val="center"/>
          </w:tcPr>
          <w:p>
            <w:pPr>
              <w:jc w:val="both"/>
              <w:rPr>
                <w:rFonts w:hint="eastAsia"/>
                <w:b/>
                <w:sz w:val="24"/>
              </w:rPr>
            </w:pPr>
            <w:r>
              <w:rPr>
                <w:rFonts w:hint="eastAsia" w:ascii="华文中宋" w:hAnsi="华文中宋" w:eastAsia="华文中宋" w:cs="Times New Roman"/>
                <w:color w:val="000000"/>
                <w:sz w:val="28"/>
                <w:szCs w:val="28"/>
                <w:lang w:val="en-US" w:eastAsia="zh-CN"/>
              </w:rPr>
              <w:t>五、教学反思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9917" w:type="dxa"/>
            <w:gridSpan w:val="7"/>
            <w:noWrap w:val="0"/>
            <w:vAlign w:val="center"/>
          </w:tcPr>
          <w:p>
            <w:pPr>
              <w:numPr>
                <w:ilvl w:val="0"/>
                <w:numId w:val="0"/>
              </w:numPr>
              <w:spacing w:line="360" w:lineRule="auto"/>
              <w:rPr>
                <w:rFonts w:hint="default"/>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ind w:left="0" w:leftChars="0" w:firstLine="0" w:firstLineChars="0"/>
              <w:rPr>
                <w:rFonts w:hint="default" w:ascii="宋体" w:hAnsi="宋体" w:eastAsia="宋体"/>
                <w:sz w:val="24"/>
                <w:szCs w:val="24"/>
                <w:lang w:val="en-US" w:eastAsia="zh-CN"/>
              </w:rPr>
            </w:pP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D4F391-9E92-478D-9011-1AE264EEC6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861BE48-894E-4E8C-9E75-C4FCA40E8F82}"/>
  </w:font>
  <w:font w:name="微软雅黑">
    <w:panose1 w:val="020B0503020204020204"/>
    <w:charset w:val="86"/>
    <w:family w:val="auto"/>
    <w:pitch w:val="default"/>
    <w:sig w:usb0="80000287" w:usb1="2ACF3C50" w:usb2="00000016" w:usb3="00000000" w:csb0="0004001F" w:csb1="00000000"/>
    <w:embedRegular r:id="rId3" w:fontKey="{E1237947-C4C6-411A-BCA0-C604D8E4B892}"/>
  </w:font>
  <w:font w:name="华文中宋">
    <w:panose1 w:val="02010600040101010101"/>
    <w:charset w:val="86"/>
    <w:family w:val="auto"/>
    <w:pitch w:val="default"/>
    <w:sig w:usb0="00000287" w:usb1="080F0000" w:usb2="00000000" w:usb3="00000000" w:csb0="0004009F" w:csb1="DFD70000"/>
    <w:embedRegular r:id="rId4" w:fontKey="{7E84C5D7-45C9-4D56-A502-0C160D2180CF}"/>
  </w:font>
  <w:font w:name="仿宋">
    <w:panose1 w:val="02010609060101010101"/>
    <w:charset w:val="86"/>
    <w:family w:val="modern"/>
    <w:pitch w:val="default"/>
    <w:sig w:usb0="800002BF" w:usb1="38CF7CFA" w:usb2="00000016" w:usb3="00000000" w:csb0="00040001" w:csb1="00000000"/>
    <w:embedRegular r:id="rId5" w:fontKey="{ACAB4A0F-4661-4353-AEC1-1ECE49AFE09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47C4D"/>
    <w:multiLevelType w:val="singleLevel"/>
    <w:tmpl w:val="60147C4D"/>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高">
    <w15:presenceInfo w15:providerId="WPS Office" w15:userId="4164235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OGIyMTBmYWQyNzZmODBjYjE0YTgxODAxZWJkYjUifQ=="/>
  </w:docVars>
  <w:rsids>
    <w:rsidRoot w:val="113C11BE"/>
    <w:rsid w:val="01983090"/>
    <w:rsid w:val="092735E5"/>
    <w:rsid w:val="113C11BE"/>
    <w:rsid w:val="11FA6155"/>
    <w:rsid w:val="14FD7561"/>
    <w:rsid w:val="172B0B5F"/>
    <w:rsid w:val="1EE26320"/>
    <w:rsid w:val="240B16D1"/>
    <w:rsid w:val="3C885F88"/>
    <w:rsid w:val="4335673E"/>
    <w:rsid w:val="49C37983"/>
    <w:rsid w:val="550146D2"/>
    <w:rsid w:val="668255B1"/>
    <w:rsid w:val="6A5E61C0"/>
    <w:rsid w:val="6B355E89"/>
    <w:rsid w:val="71EB3712"/>
    <w:rsid w:val="76B75ADC"/>
    <w:rsid w:val="774E3F87"/>
    <w:rsid w:val="77C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300" w:lineRule="auto"/>
      <w:ind w:left="420" w:leftChars="200" w:firstLine="420" w:firstLineChars="200"/>
    </w:pPr>
    <w:rPr>
      <w:rFonts w:ascii="Times New Roman" w:hAnsi="Times New Roman" w:eastAsia="宋体" w:cs="宋体"/>
      <w:kern w:val="2"/>
      <w:sz w:val="24"/>
      <w:szCs w:val="24"/>
      <w:lang w:val="en-US" w:eastAsia="zh-CN" w:bidi="ar-SA"/>
    </w:rPr>
  </w:style>
  <w:style w:type="paragraph" w:styleId="3">
    <w:name w:val="Body Text Indent"/>
    <w:basedOn w:val="1"/>
    <w:next w:val="2"/>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居中"/>
    <w:basedOn w:val="1"/>
    <w:qFormat/>
    <w:uiPriority w:val="0"/>
    <w:pPr>
      <w:jc w:val="left"/>
    </w:pPr>
    <w:rPr>
      <w:rFonts w:cs="宋体"/>
      <w:szCs w:val="20"/>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色彩美学白皮书"/>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1823</Words>
  <Characters>1866</Characters>
  <Lines>0</Lines>
  <Paragraphs>0</Paragraphs>
  <TotalTime>4</TotalTime>
  <ScaleCrop>false</ScaleCrop>
  <LinksUpToDate>false</LinksUpToDate>
  <CharactersWithSpaces>1879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高高</cp:lastModifiedBy>
  <dcterms:modified xsi:type="dcterms:W3CDTF">2023-05-29T20:11:21Z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119DB43C55B04720A92C02E0E9125052_13</vt:lpwstr>
  </property>
</Properties>
</file>